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301E3D4B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A60C9">
        <w:rPr>
          <w:b/>
          <w:noProof/>
          <w:sz w:val="24"/>
        </w:rPr>
        <w:t>1119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541DB7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77325">
        <w:rPr>
          <w:rFonts w:ascii="Arial" w:hAnsi="Arial" w:cs="Arial"/>
          <w:b/>
          <w:bCs/>
          <w:lang w:val="en-US"/>
        </w:rPr>
        <w:t>MSGin5G device triggering</w:t>
      </w:r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40EE23" w14:textId="6B180FC6" w:rsidR="00481229" w:rsidRPr="006B5418" w:rsidRDefault="00481229" w:rsidP="00CD2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to propose the procedures about </w:t>
      </w:r>
      <w:r w:rsidRPr="00481229">
        <w:rPr>
          <w:lang w:val="en-US" w:eastAsia="zh-CN"/>
        </w:rPr>
        <w:t>MSGin5G device triggering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EB973AE" w:rsidR="00CD2478" w:rsidRPr="006B5418" w:rsidRDefault="00481229" w:rsidP="00CD24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based on clause 8.9.3 of </w:t>
      </w:r>
      <w:r>
        <w:rPr>
          <w:lang w:val="en-US" w:eastAsia="zh-CN"/>
        </w:rPr>
        <w:t>TS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23.554</w:t>
      </w:r>
      <w:r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BB752E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81229">
        <w:rPr>
          <w:lang w:val="en-US"/>
        </w:rPr>
        <w:t>24.538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  <w:bookmarkStart w:id="0" w:name="_Hlk95212783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C92D1A" w14:textId="77777777" w:rsidR="00C77325" w:rsidRPr="000615BA" w:rsidRDefault="00C77325" w:rsidP="00C77325">
      <w:pPr>
        <w:pStyle w:val="4"/>
        <w:rPr>
          <w:noProof/>
          <w:lang w:val="en-US" w:eastAsia="zh-CN"/>
        </w:rPr>
      </w:pPr>
      <w:bookmarkStart w:id="2" w:name="_Toc86042623"/>
      <w:bookmarkStart w:id="3" w:name="_Toc86043180"/>
      <w:bookmarkStart w:id="4" w:name="_Toc94387931"/>
      <w:r>
        <w:rPr>
          <w:rFonts w:hint="eastAsia"/>
          <w:noProof/>
          <w:lang w:val="en-US" w:eastAsia="zh-CN"/>
        </w:rPr>
        <w:t>6</w:t>
      </w:r>
      <w:r w:rsidRPr="000615BA"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>7</w:t>
      </w:r>
      <w:r w:rsidRPr="000615BA">
        <w:rPr>
          <w:rFonts w:hint="eastAsia"/>
          <w:noProof/>
          <w:lang w:val="en-US" w:eastAsia="zh-CN"/>
        </w:rPr>
        <w:t>.3.1</w:t>
      </w:r>
      <w:r w:rsidRPr="000615BA"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Procedure at MSGin5G Client</w:t>
      </w:r>
      <w:bookmarkEnd w:id="2"/>
      <w:bookmarkEnd w:id="3"/>
      <w:bookmarkEnd w:id="4"/>
    </w:p>
    <w:p w14:paraId="3CD3FAC3" w14:textId="69E4B736" w:rsidR="00C77325" w:rsidRPr="000615BA" w:rsidRDefault="00475A14" w:rsidP="00C77325">
      <w:pPr>
        <w:rPr>
          <w:lang w:val="en-US" w:eastAsia="zh-CN"/>
        </w:rPr>
      </w:pPr>
      <w:ins w:id="5" w:author="HW" w:date="2022-02-09T11:37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 specific action needs to be performed by the MSGin5G Client.</w:t>
        </w:r>
      </w:ins>
    </w:p>
    <w:p w14:paraId="72BCBCC7" w14:textId="24516605" w:rsidR="00C21836" w:rsidRPr="00C77325" w:rsidRDefault="00C21836" w:rsidP="00CD2478">
      <w:pPr>
        <w:rPr>
          <w:lang w:val="en-US" w:eastAsia="zh-CN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024D24" w14:textId="77777777" w:rsidR="00C77325" w:rsidRPr="000615BA" w:rsidRDefault="00C77325" w:rsidP="00C77325">
      <w:pPr>
        <w:pStyle w:val="4"/>
        <w:rPr>
          <w:noProof/>
          <w:lang w:val="en-US" w:eastAsia="zh-CN"/>
        </w:rPr>
      </w:pPr>
      <w:bookmarkStart w:id="6" w:name="_Toc86042624"/>
      <w:bookmarkStart w:id="7" w:name="_Toc86043181"/>
      <w:bookmarkStart w:id="8" w:name="_Toc94387932"/>
      <w:r>
        <w:rPr>
          <w:rFonts w:hint="eastAsia"/>
          <w:noProof/>
          <w:lang w:val="en-US" w:eastAsia="zh-CN"/>
        </w:rPr>
        <w:t>6</w:t>
      </w:r>
      <w:r w:rsidRPr="000615BA"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>7</w:t>
      </w:r>
      <w:r w:rsidRPr="000615BA">
        <w:rPr>
          <w:rFonts w:hint="eastAsia"/>
          <w:noProof/>
          <w:lang w:val="en-US" w:eastAsia="zh-CN"/>
        </w:rPr>
        <w:t>.3.2</w:t>
      </w:r>
      <w:r w:rsidRPr="000615BA">
        <w:rPr>
          <w:noProof/>
          <w:lang w:val="en-US" w:eastAsia="zh-CN"/>
        </w:rPr>
        <w:tab/>
      </w:r>
      <w:r w:rsidRPr="000615BA">
        <w:rPr>
          <w:rFonts w:hint="eastAsia"/>
          <w:noProof/>
          <w:lang w:val="en-US" w:eastAsia="zh-CN"/>
        </w:rPr>
        <w:t>Procedure at MSGin5G Server</w:t>
      </w:r>
      <w:bookmarkEnd w:id="6"/>
      <w:bookmarkEnd w:id="7"/>
      <w:bookmarkEnd w:id="8"/>
    </w:p>
    <w:p w14:paraId="73DDE645" w14:textId="7C45430D" w:rsidR="00A82D0A" w:rsidRDefault="00D21EE2" w:rsidP="00882404">
      <w:pPr>
        <w:rPr>
          <w:ins w:id="9" w:author="HW" w:date="2022-02-09T10:02:00Z"/>
          <w:lang w:val="en-US" w:eastAsia="zh-CN"/>
        </w:rPr>
      </w:pPr>
      <w:ins w:id="10" w:author="HW" w:date="2022-02-08T21:22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pon the MSGin5G Server receiving a request to send MSGin5G message to a MSGin5G UE, </w:t>
        </w:r>
      </w:ins>
      <w:ins w:id="11" w:author="HW" w:date="2022-02-09T09:53:00Z">
        <w:r w:rsidR="008E35B2">
          <w:rPr>
            <w:lang w:val="en-US" w:eastAsia="zh-CN"/>
          </w:rPr>
          <w:t>t</w:t>
        </w:r>
      </w:ins>
      <w:ins w:id="12" w:author="HW" w:date="2022-02-08T21:22:00Z">
        <w:r>
          <w:rPr>
            <w:lang w:val="en-US" w:eastAsia="zh-CN"/>
          </w:rPr>
          <w:t xml:space="preserve">he MSGin5G Server </w:t>
        </w:r>
      </w:ins>
      <w:ins w:id="13" w:author="HW" w:date="2022-02-09T09:53:00Z">
        <w:r w:rsidR="008E35B2">
          <w:rPr>
            <w:lang w:val="en-US" w:eastAsia="zh-CN"/>
          </w:rPr>
          <w:t xml:space="preserve">may </w:t>
        </w:r>
      </w:ins>
      <w:ins w:id="14" w:author="HW" w:date="2022-02-08T21:22:00Z">
        <w:r>
          <w:rPr>
            <w:lang w:val="en-US" w:eastAsia="zh-CN"/>
          </w:rPr>
          <w:t xml:space="preserve">determine </w:t>
        </w:r>
      </w:ins>
      <w:ins w:id="15" w:author="HW" w:date="2022-02-09T10:13:00Z">
        <w:r w:rsidR="000023E9">
          <w:rPr>
            <w:lang w:val="en-US" w:eastAsia="zh-CN"/>
          </w:rPr>
          <w:t>whet</w:t>
        </w:r>
      </w:ins>
      <w:ins w:id="16" w:author="HW" w:date="2022-02-09T10:14:00Z">
        <w:r w:rsidR="000023E9">
          <w:rPr>
            <w:lang w:val="en-US" w:eastAsia="zh-CN"/>
          </w:rPr>
          <w:t>her</w:t>
        </w:r>
      </w:ins>
      <w:ins w:id="17" w:author="HW" w:date="2022-02-08T21:22:00Z">
        <w:r>
          <w:rPr>
            <w:lang w:val="en-US" w:eastAsia="zh-CN"/>
          </w:rPr>
          <w:t xml:space="preserve"> the recipient MSGin5G Client is not reachable</w:t>
        </w:r>
      </w:ins>
      <w:ins w:id="18" w:author="HW" w:date="2022-02-09T10:02:00Z">
        <w:r w:rsidR="00A82D0A">
          <w:rPr>
            <w:lang w:val="en-US" w:eastAsia="zh-CN"/>
          </w:rPr>
          <w:t>:</w:t>
        </w:r>
      </w:ins>
    </w:p>
    <w:p w14:paraId="33289B56" w14:textId="7BE9DC80" w:rsidR="00A82D0A" w:rsidRDefault="000023E9" w:rsidP="000023E9">
      <w:pPr>
        <w:pStyle w:val="B1"/>
        <w:rPr>
          <w:ins w:id="19" w:author="HW" w:date="2022-02-09T09:54:00Z"/>
          <w:noProof/>
          <w:lang w:val="en-US" w:eastAsia="zh-CN"/>
        </w:rPr>
      </w:pPr>
      <w:ins w:id="20" w:author="HW" w:date="2022-02-09T10:11:00Z">
        <w:r w:rsidRPr="000615BA">
          <w:t>-</w:t>
        </w:r>
        <w:r w:rsidRPr="000615BA">
          <w:tab/>
        </w:r>
      </w:ins>
      <w:ins w:id="21" w:author="HW" w:date="2022-02-08T21:22:00Z">
        <w:r w:rsidR="00D21EE2">
          <w:rPr>
            <w:lang w:val="en-US" w:eastAsia="zh-CN"/>
          </w:rPr>
          <w:t>b</w:t>
        </w:r>
      </w:ins>
      <w:ins w:id="22" w:author="HW" w:date="2022-02-08T21:23:00Z">
        <w:r w:rsidR="00D21EE2">
          <w:rPr>
            <w:lang w:val="en-US" w:eastAsia="zh-CN"/>
          </w:rPr>
          <w:t xml:space="preserve">y </w:t>
        </w:r>
      </w:ins>
      <w:ins w:id="23" w:author="HW" w:date="2022-02-09T10:02:00Z">
        <w:r w:rsidR="00A82D0A">
          <w:rPr>
            <w:lang w:val="en-US" w:eastAsia="zh-CN"/>
          </w:rPr>
          <w:t>usin</w:t>
        </w:r>
      </w:ins>
      <w:ins w:id="24" w:author="HW" w:date="2022-02-09T10:03:00Z">
        <w:r w:rsidR="00A82D0A">
          <w:rPr>
            <w:lang w:val="en-US" w:eastAsia="zh-CN"/>
          </w:rPr>
          <w:t xml:space="preserve">g </w:t>
        </w:r>
      </w:ins>
      <w:ins w:id="25" w:author="HW" w:date="2022-02-08T21:23:00Z">
        <w:r w:rsidR="00D21EE2">
          <w:rPr>
            <w:lang w:val="en-US" w:eastAsia="zh-CN"/>
          </w:rPr>
          <w:t>the</w:t>
        </w:r>
      </w:ins>
      <w:ins w:id="26" w:author="HW" w:date="2022-02-09T10:03:00Z">
        <w:r w:rsidR="00A82D0A">
          <w:rPr>
            <w:lang w:val="en-US" w:eastAsia="zh-CN"/>
          </w:rPr>
          <w:t xml:space="preserve"> recipient's</w:t>
        </w:r>
        <w:bookmarkStart w:id="27" w:name="_Hlk95293481"/>
        <w:r w:rsidR="00A82D0A">
          <w:rPr>
            <w:lang w:val="en-US" w:eastAsia="zh-CN"/>
          </w:rPr>
          <w:t xml:space="preserve"> </w:t>
        </w:r>
      </w:ins>
      <w:ins w:id="28" w:author="HW" w:date="2022-02-09T10:07:00Z">
        <w:r>
          <w:rPr>
            <w:lang w:val="en-US" w:eastAsia="zh-CN"/>
          </w:rPr>
          <w:t>i</w:t>
        </w:r>
      </w:ins>
      <w:ins w:id="29" w:author="HW" w:date="2022-02-09T09:53:00Z">
        <w:r w:rsidR="008E35B2">
          <w:rPr>
            <w:lang w:val="en-US" w:eastAsia="zh-CN"/>
          </w:rPr>
          <w:t xml:space="preserve">nformation </w:t>
        </w:r>
      </w:ins>
      <w:bookmarkEnd w:id="27"/>
      <w:ins w:id="30" w:author="HW" w:date="2022-02-09T10:06:00Z">
        <w:r>
          <w:rPr>
            <w:lang w:val="en-US" w:eastAsia="zh-CN"/>
          </w:rPr>
          <w:t>r</w:t>
        </w:r>
      </w:ins>
      <w:ins w:id="31" w:author="HW" w:date="2022-02-09T09:53:00Z">
        <w:r w:rsidR="008E35B2">
          <w:rPr>
            <w:lang w:val="en-US" w:eastAsia="zh-CN"/>
          </w:rPr>
          <w:t xml:space="preserve">eceived </w:t>
        </w:r>
      </w:ins>
      <w:ins w:id="32" w:author="HW" w:date="2022-02-09T09:59:00Z">
        <w:r w:rsidR="00A82D0A">
          <w:rPr>
            <w:lang w:val="en-US" w:eastAsia="zh-CN"/>
          </w:rPr>
          <w:t xml:space="preserve">when performing the </w:t>
        </w:r>
      </w:ins>
      <w:ins w:id="33" w:author="HW" w:date="2022-02-08T21:23:00Z">
        <w:r w:rsidR="00D21EE2">
          <w:rPr>
            <w:lang w:val="en-US" w:eastAsia="zh-CN"/>
          </w:rPr>
          <w:t>procedure</w:t>
        </w:r>
      </w:ins>
      <w:ins w:id="34" w:author="HW" w:date="2022-02-09T09:59:00Z">
        <w:r w:rsidR="00A82D0A">
          <w:rPr>
            <w:lang w:val="en-US" w:eastAsia="zh-CN"/>
          </w:rPr>
          <w:t>s</w:t>
        </w:r>
      </w:ins>
      <w:ins w:id="35" w:author="HW" w:date="2022-02-08T21:23:00Z">
        <w:r w:rsidR="00D21EE2">
          <w:rPr>
            <w:lang w:val="en-US" w:eastAsia="zh-CN"/>
          </w:rPr>
          <w:t xml:space="preserve"> in clause </w:t>
        </w:r>
        <w:r w:rsidR="00D21EE2">
          <w:rPr>
            <w:rFonts w:hint="eastAsia"/>
            <w:noProof/>
            <w:lang w:val="en-US" w:eastAsia="zh-CN"/>
          </w:rPr>
          <w:t>6</w:t>
        </w:r>
        <w:r w:rsidR="00D21EE2" w:rsidRPr="000615BA">
          <w:rPr>
            <w:noProof/>
            <w:lang w:val="en-US" w:eastAsia="zh-CN"/>
          </w:rPr>
          <w:t>.</w:t>
        </w:r>
        <w:r w:rsidR="00D21EE2">
          <w:rPr>
            <w:rFonts w:hint="eastAsia"/>
            <w:noProof/>
            <w:lang w:val="en-US" w:eastAsia="zh-CN"/>
          </w:rPr>
          <w:t>7</w:t>
        </w:r>
        <w:r w:rsidR="00D21EE2" w:rsidRPr="000615BA">
          <w:rPr>
            <w:rFonts w:hint="eastAsia"/>
            <w:noProof/>
            <w:lang w:val="en-US" w:eastAsia="zh-CN"/>
          </w:rPr>
          <w:t>.2.2</w:t>
        </w:r>
      </w:ins>
      <w:ins w:id="36" w:author="HW" w:date="2022-02-09T10:02:00Z">
        <w:r w:rsidR="00A82D0A">
          <w:rPr>
            <w:noProof/>
            <w:lang w:val="en-US" w:eastAsia="zh-CN"/>
          </w:rPr>
          <w:t>; or</w:t>
        </w:r>
      </w:ins>
    </w:p>
    <w:p w14:paraId="23710F9B" w14:textId="22933D8F" w:rsidR="000023E9" w:rsidRDefault="000023E9" w:rsidP="000023E9">
      <w:pPr>
        <w:pStyle w:val="B1"/>
        <w:rPr>
          <w:ins w:id="37" w:author="HW" w:date="2022-02-09T10:13:00Z"/>
        </w:rPr>
      </w:pPr>
      <w:ins w:id="38" w:author="HW" w:date="2022-02-09T10:11:00Z">
        <w:r w:rsidRPr="000615BA">
          <w:t>-</w:t>
        </w:r>
        <w:r w:rsidRPr="000615BA">
          <w:tab/>
        </w:r>
      </w:ins>
      <w:ins w:id="39" w:author="HW" w:date="2022-02-08T21:25:00Z">
        <w:r w:rsidR="00D21EE2">
          <w:rPr>
            <w:noProof/>
            <w:lang w:val="en-US" w:eastAsia="zh-CN"/>
          </w:rPr>
          <w:t xml:space="preserve">by using the </w:t>
        </w:r>
      </w:ins>
      <w:ins w:id="40" w:author="HW" w:date="2022-02-09T10:12:00Z">
        <w:r>
          <w:rPr>
            <w:lang w:val="en-US" w:eastAsia="zh-CN"/>
          </w:rPr>
          <w:t xml:space="preserve">recipient's </w:t>
        </w:r>
      </w:ins>
      <w:ins w:id="41" w:author="HW" w:date="2022-02-08T21:25:00Z">
        <w:r w:rsidR="00D21EE2">
          <w:rPr>
            <w:noProof/>
            <w:lang w:val="en-US" w:eastAsia="zh-CN"/>
          </w:rPr>
          <w:t>availability information</w:t>
        </w:r>
      </w:ins>
      <w:ins w:id="42" w:author="HW" w:date="2022-02-08T21:26:00Z">
        <w:r w:rsidR="00D21EE2">
          <w:rPr>
            <w:noProof/>
            <w:lang w:val="en-US" w:eastAsia="zh-CN"/>
          </w:rPr>
          <w:t xml:space="preserve"> </w:t>
        </w:r>
      </w:ins>
      <w:ins w:id="43" w:author="HW" w:date="2022-02-09T10:28:00Z">
        <w:r w:rsidR="008C276E">
          <w:rPr>
            <w:noProof/>
            <w:lang w:val="en-US" w:eastAsia="zh-CN"/>
          </w:rPr>
          <w:t>provided by</w:t>
        </w:r>
      </w:ins>
      <w:ins w:id="44" w:author="HW" w:date="2022-02-08T21:28:00Z">
        <w:r w:rsidR="007B4D78">
          <w:rPr>
            <w:noProof/>
            <w:lang w:val="en-US" w:eastAsia="zh-CN"/>
          </w:rPr>
          <w:t xml:space="preserve"> </w:t>
        </w:r>
      </w:ins>
      <w:ins w:id="45" w:author="HW" w:date="2022-02-09T10:12:00Z">
        <w:r>
          <w:rPr>
            <w:noProof/>
            <w:lang w:val="en-US" w:eastAsia="zh-CN"/>
          </w:rPr>
          <w:t xml:space="preserve">when </w:t>
        </w:r>
      </w:ins>
      <w:ins w:id="46" w:author="HW" w:date="2022-02-08T21:28:00Z">
        <w:r w:rsidR="007B4D78">
          <w:rPr>
            <w:noProof/>
            <w:lang w:val="en-US" w:eastAsia="zh-CN"/>
          </w:rPr>
          <w:t xml:space="preserve">MSGin5G </w:t>
        </w:r>
      </w:ins>
      <w:ins w:id="47" w:author="HW" w:date="2022-02-09T10:28:00Z">
        <w:r w:rsidR="008C276E">
          <w:rPr>
            <w:noProof/>
            <w:lang w:val="en-US" w:eastAsia="zh-CN"/>
          </w:rPr>
          <w:t>Client at</w:t>
        </w:r>
      </w:ins>
      <w:ins w:id="48" w:author="HW" w:date="2022-02-08T21:28:00Z">
        <w:r w:rsidR="007B4D78">
          <w:rPr>
            <w:noProof/>
            <w:lang w:val="en-US" w:eastAsia="zh-CN"/>
          </w:rPr>
          <w:t xml:space="preserve"> registration </w:t>
        </w:r>
      </w:ins>
      <w:ins w:id="49" w:author="HW" w:date="2022-02-08T21:26:00Z">
        <w:r w:rsidR="00D21EE2">
          <w:rPr>
            <w:noProof/>
            <w:lang w:val="en-US" w:eastAsia="zh-CN"/>
          </w:rPr>
          <w:t>as specified in clause</w:t>
        </w:r>
      </w:ins>
      <w:ins w:id="50" w:author="HW" w:date="2022-02-09T10:33:00Z">
        <w:r w:rsidR="00E753E1">
          <w:rPr>
            <w:noProof/>
            <w:lang w:val="en-US" w:eastAsia="zh-CN"/>
          </w:rPr>
          <w:t> </w:t>
        </w:r>
      </w:ins>
      <w:ins w:id="51" w:author="HW" w:date="2022-02-08T21:27:00Z">
        <w:r w:rsidR="007B4D78">
          <w:rPr>
            <w:rFonts w:hint="eastAsia"/>
          </w:rPr>
          <w:t>6.</w:t>
        </w:r>
        <w:r w:rsidR="007B4D78" w:rsidRPr="00430476">
          <w:rPr>
            <w:rFonts w:hint="eastAsia"/>
          </w:rPr>
          <w:t>3.1.1.1</w:t>
        </w:r>
      </w:ins>
      <w:ins w:id="52" w:author="HW" w:date="2022-02-09T10:33:00Z">
        <w:r w:rsidR="00E753E1">
          <w:t>.</w:t>
        </w:r>
      </w:ins>
    </w:p>
    <w:p w14:paraId="291683CD" w14:textId="77777777" w:rsidR="00481229" w:rsidRDefault="000023E9" w:rsidP="006707E4">
      <w:ins w:id="53" w:author="HW" w:date="2022-02-09T10:13:00Z">
        <w:r>
          <w:rPr>
            <w:noProof/>
            <w:lang w:eastAsia="zh-CN"/>
          </w:rPr>
          <w:t xml:space="preserve">If the </w:t>
        </w:r>
      </w:ins>
      <w:ins w:id="54" w:author="HW" w:date="2022-02-09T10:14:00Z">
        <w:r>
          <w:rPr>
            <w:lang w:val="en-US" w:eastAsia="zh-CN"/>
          </w:rPr>
          <w:t>recipient MSGin5G Client is not reachable</w:t>
        </w:r>
      </w:ins>
      <w:ins w:id="55" w:author="HW" w:date="2022-02-08T21:29:00Z">
        <w:r w:rsidR="007B4D78">
          <w:rPr>
            <w:noProof/>
            <w:lang w:val="en-US" w:eastAsia="zh-CN"/>
          </w:rPr>
          <w:t>, the MSGin5G Server</w:t>
        </w:r>
        <w:r w:rsidR="0067654C">
          <w:rPr>
            <w:noProof/>
            <w:lang w:val="en-US" w:eastAsia="zh-CN"/>
          </w:rPr>
          <w:t xml:space="preserve"> may send </w:t>
        </w:r>
      </w:ins>
      <w:ins w:id="56" w:author="HW" w:date="2022-02-09T10:19:00Z">
        <w:r w:rsidR="00EA49A0">
          <w:rPr>
            <w:noProof/>
            <w:lang w:val="en-US" w:eastAsia="zh-CN"/>
          </w:rPr>
          <w:t xml:space="preserve">a </w:t>
        </w:r>
      </w:ins>
      <w:ins w:id="57" w:author="HW" w:date="2022-02-08T21:29:00Z">
        <w:r w:rsidR="0067654C">
          <w:rPr>
            <w:noProof/>
            <w:lang w:val="en-US" w:eastAsia="zh-CN"/>
          </w:rPr>
          <w:t>request for Device Trig</w:t>
        </w:r>
      </w:ins>
      <w:ins w:id="58" w:author="HW" w:date="2022-02-08T21:30:00Z">
        <w:r w:rsidR="0067654C">
          <w:rPr>
            <w:noProof/>
            <w:lang w:val="en-US" w:eastAsia="zh-CN"/>
          </w:rPr>
          <w:t>gering to SCEF/NEF</w:t>
        </w:r>
      </w:ins>
      <w:ins w:id="59" w:author="HW" w:date="2022-02-09T11:08:00Z">
        <w:r w:rsidR="00541478">
          <w:rPr>
            <w:noProof/>
            <w:lang w:val="en-US" w:eastAsia="zh-CN"/>
          </w:rPr>
          <w:t xml:space="preserve"> as specified in </w:t>
        </w:r>
      </w:ins>
      <w:ins w:id="60" w:author="HW" w:date="2022-02-09T11:09:00Z">
        <w:r w:rsidR="00541478" w:rsidRPr="00623E95">
          <w:t>clause</w:t>
        </w:r>
        <w:r w:rsidR="00541478">
          <w:t> </w:t>
        </w:r>
        <w:r w:rsidR="00541478" w:rsidRPr="00623E95">
          <w:t>4.4.6</w:t>
        </w:r>
        <w:r w:rsidR="00541478">
          <w:t xml:space="preserve"> of </w:t>
        </w:r>
      </w:ins>
      <w:ins w:id="61" w:author="HW" w:date="2022-02-09T11:08:00Z">
        <w:r w:rsidR="00541478" w:rsidRPr="00623E95">
          <w:t>3GPP</w:t>
        </w:r>
      </w:ins>
      <w:ins w:id="62" w:author="HW" w:date="2022-02-09T11:09:00Z">
        <w:r w:rsidR="00541478">
          <w:t> </w:t>
        </w:r>
      </w:ins>
      <w:ins w:id="63" w:author="HW" w:date="2022-02-09T11:08:00Z">
        <w:r w:rsidR="00541478" w:rsidRPr="00623E95">
          <w:t>TS 29.122 [</w:t>
        </w:r>
        <w:r w:rsidR="00541478" w:rsidRPr="00623E95">
          <w:rPr>
            <w:rFonts w:hint="eastAsia"/>
            <w:lang w:eastAsia="zh-CN"/>
          </w:rPr>
          <w:t>9</w:t>
        </w:r>
        <w:r w:rsidR="00541478" w:rsidRPr="00623E95">
          <w:t xml:space="preserve">] </w:t>
        </w:r>
        <w:r w:rsidR="00541478">
          <w:t>or</w:t>
        </w:r>
        <w:r w:rsidR="00541478">
          <w:rPr>
            <w:noProof/>
            <w:lang w:val="en-US" w:eastAsia="zh-CN"/>
          </w:rPr>
          <w:t xml:space="preserve"> </w:t>
        </w:r>
        <w:r w:rsidR="00541478" w:rsidRPr="00623E95">
          <w:t>clause 4.4.3</w:t>
        </w:r>
        <w:r w:rsidR="00541478">
          <w:t xml:space="preserve"> of</w:t>
        </w:r>
        <w:r w:rsidR="00541478" w:rsidRPr="00623E95">
          <w:t xml:space="preserve"> </w:t>
        </w:r>
      </w:ins>
      <w:ins w:id="64" w:author="HW" w:date="2022-02-09T11:09:00Z">
        <w:r w:rsidR="00541478">
          <w:t>3GPP </w:t>
        </w:r>
      </w:ins>
      <w:ins w:id="65" w:author="HW" w:date="2022-02-09T11:08:00Z">
        <w:r w:rsidR="00541478" w:rsidRPr="00623E95">
          <w:t>TS 29.522[</w:t>
        </w:r>
        <w:r w:rsidR="00541478">
          <w:t>m2]</w:t>
        </w:r>
      </w:ins>
      <w:ins w:id="66" w:author="HW" w:date="2022-02-09T10:27:00Z">
        <w:r w:rsidR="008C276E">
          <w:rPr>
            <w:noProof/>
            <w:lang w:val="en-US" w:eastAsia="zh-CN"/>
          </w:rPr>
          <w:t>,</w:t>
        </w:r>
        <w:r w:rsidR="008C276E" w:rsidRPr="008C276E">
          <w:t xml:space="preserve"> </w:t>
        </w:r>
        <w:r w:rsidR="008C276E">
          <w:t>t</w:t>
        </w:r>
        <w:r w:rsidR="008C276E" w:rsidRPr="00623E95">
          <w:t xml:space="preserve">he request uses the </w:t>
        </w:r>
      </w:ins>
      <w:ins w:id="67" w:author="HW" w:date="2022-02-09T10:31:00Z">
        <w:r w:rsidR="008C276E">
          <w:t>information</w:t>
        </w:r>
      </w:ins>
      <w:ins w:id="68" w:author="HW" w:date="2022-02-09T10:27:00Z">
        <w:r w:rsidR="008C276E" w:rsidRPr="00623E95">
          <w:t xml:space="preserve"> provided by the </w:t>
        </w:r>
        <w:r w:rsidR="008C276E">
          <w:t>MSGin5G Client</w:t>
        </w:r>
        <w:r w:rsidR="008C276E" w:rsidRPr="00623E95">
          <w:t xml:space="preserve"> at registration in the MSGin5G Client Triggering Information IE</w:t>
        </w:r>
      </w:ins>
      <w:ins w:id="69" w:author="HW" w:date="2022-02-09T10:32:00Z">
        <w:r w:rsidR="00E753E1">
          <w:t xml:space="preserve"> as speci</w:t>
        </w:r>
      </w:ins>
      <w:ins w:id="70" w:author="HW" w:date="2022-02-09T10:33:00Z">
        <w:r w:rsidR="00E753E1">
          <w:t>fied in clause</w:t>
        </w:r>
        <w:r w:rsidR="00E753E1">
          <w:rPr>
            <w:noProof/>
            <w:lang w:val="en-US" w:eastAsia="zh-CN"/>
          </w:rPr>
          <w:t> </w:t>
        </w:r>
        <w:r w:rsidR="00E753E1">
          <w:rPr>
            <w:rFonts w:hint="eastAsia"/>
          </w:rPr>
          <w:t>6.</w:t>
        </w:r>
        <w:r w:rsidR="00E753E1" w:rsidRPr="00430476">
          <w:rPr>
            <w:rFonts w:hint="eastAsia"/>
          </w:rPr>
          <w:t>3.1.1.1</w:t>
        </w:r>
      </w:ins>
      <w:ins w:id="71" w:author="HW" w:date="2022-02-09T11:35:00Z">
        <w:r w:rsidR="00475A14">
          <w:t>, and t</w:t>
        </w:r>
      </w:ins>
      <w:ins w:id="72" w:author="HW" w:date="2022-02-09T11:14:00Z">
        <w:r w:rsidR="00FA44FB" w:rsidRPr="00623E95">
          <w:t xml:space="preserve">he MSGin5G Server may use MSGin5G Client Communication Availability and/or pre-configured information to determine the timing of the Device Triggering request, e.g. the trigger </w:t>
        </w:r>
      </w:ins>
      <w:ins w:id="73" w:author="HW" w:date="2022-02-09T11:21:00Z">
        <w:r w:rsidR="006707E4">
          <w:t xml:space="preserve">request </w:t>
        </w:r>
      </w:ins>
      <w:ins w:id="74" w:author="HW" w:date="2022-02-09T11:14:00Z">
        <w:r w:rsidR="00FA44FB" w:rsidRPr="00623E95">
          <w:t>may be sent to ensure that the target UE is reachable prior to resuming MSGin5G communications.</w:t>
        </w:r>
      </w:ins>
      <w:ins w:id="75" w:author="HW" w:date="2022-02-09T11:35:00Z">
        <w:r w:rsidR="00475A14">
          <w:t xml:space="preserve"> </w:t>
        </w:r>
      </w:ins>
      <w:bookmarkStart w:id="76" w:name="_GoBack"/>
      <w:bookmarkEnd w:id="76"/>
    </w:p>
    <w:p w14:paraId="339E4A11" w14:textId="12F3ABE7" w:rsidR="006707E4" w:rsidRDefault="00475A14" w:rsidP="006707E4">
      <w:pPr>
        <w:rPr>
          <w:ins w:id="77" w:author="HW" w:date="2022-02-09T11:22:00Z"/>
        </w:rPr>
      </w:pPr>
      <w:ins w:id="78" w:author="HW" w:date="2022-02-09T11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specified </w:t>
        </w:r>
        <w:r>
          <w:t xml:space="preserve">in </w:t>
        </w:r>
        <w:r w:rsidRPr="00623E95">
          <w:t>clause</w:t>
        </w:r>
        <w:r>
          <w:t> </w:t>
        </w:r>
        <w:r w:rsidRPr="00623E95">
          <w:t>4.4.6</w:t>
        </w:r>
        <w:r>
          <w:t xml:space="preserve"> of </w:t>
        </w:r>
        <w:r w:rsidRPr="00623E95">
          <w:t>3GPP</w:t>
        </w:r>
        <w:r>
          <w:t> </w:t>
        </w:r>
        <w:r w:rsidRPr="00623E95">
          <w:t>TS 29.122 [</w:t>
        </w:r>
        <w:r w:rsidRPr="00623E95">
          <w:rPr>
            <w:rFonts w:hint="eastAsia"/>
            <w:lang w:eastAsia="zh-CN"/>
          </w:rPr>
          <w:t>9</w:t>
        </w:r>
        <w:r w:rsidRPr="00623E95">
          <w:t>]</w:t>
        </w:r>
      </w:ins>
      <w:ins w:id="79" w:author="HW" w:date="2022-02-09T11:31:00Z">
        <w:r>
          <w:t>, u</w:t>
        </w:r>
      </w:ins>
      <w:ins w:id="80" w:author="HW" w:date="2022-02-09T11:24:00Z">
        <w:r w:rsidR="006707E4">
          <w:rPr>
            <w:lang w:eastAsia="zh-CN"/>
          </w:rPr>
          <w:t xml:space="preserve">pon the </w:t>
        </w:r>
        <w:r w:rsidR="006707E4" w:rsidRPr="00623E95">
          <w:t>MSGin5G Server</w:t>
        </w:r>
        <w:r w:rsidR="006707E4">
          <w:t xml:space="preserve"> receiving a </w:t>
        </w:r>
      </w:ins>
      <w:ins w:id="81" w:author="HW" w:date="2022-02-09T11:31:00Z">
        <w:r>
          <w:t xml:space="preserve">HTTP POST request </w:t>
        </w:r>
      </w:ins>
      <w:ins w:id="82" w:author="HW" w:date="2022-02-09T11:24:00Z">
        <w:r w:rsidR="006707E4" w:rsidRPr="00623E95">
          <w:t xml:space="preserve">from SCEF/NEF indicating the </w:t>
        </w:r>
      </w:ins>
      <w:ins w:id="83" w:author="HW" w:date="2022-02-09T11:33:00Z">
        <w:r>
          <w:t>result</w:t>
        </w:r>
      </w:ins>
      <w:ins w:id="84" w:author="HW" w:date="2022-02-09T11:24:00Z">
        <w:r w:rsidR="006707E4" w:rsidRPr="00623E95">
          <w:t xml:space="preserve"> of the</w:t>
        </w:r>
      </w:ins>
      <w:ins w:id="85" w:author="HW" w:date="2022-02-09T11:32:00Z">
        <w:r>
          <w:t xml:space="preserve"> triggering</w:t>
        </w:r>
      </w:ins>
      <w:ins w:id="86" w:author="HW" w:date="2022-02-09T11:24:00Z">
        <w:r w:rsidR="006707E4" w:rsidRPr="00623E95">
          <w:t xml:space="preserve"> delivery</w:t>
        </w:r>
      </w:ins>
      <w:ins w:id="87" w:author="HW" w:date="2022-02-09T11:29:00Z">
        <w:r>
          <w:t xml:space="preserve">, the MSGin5G Server shall respond </w:t>
        </w:r>
      </w:ins>
      <w:ins w:id="88" w:author="HW" w:date="2022-02-09T11:33:00Z"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HTTP 200 OK or 204 No Content</w:t>
        </w:r>
        <w:r>
          <w:rPr>
            <w:rFonts w:hint="eastAsia"/>
            <w:lang w:eastAsia="zh-CN"/>
          </w:rPr>
          <w:t xml:space="preserve"> response</w:t>
        </w:r>
        <w:r>
          <w:rPr>
            <w:lang w:eastAsia="zh-CN"/>
          </w:rPr>
          <w:t>.</w:t>
        </w:r>
      </w:ins>
    </w:p>
    <w:p w14:paraId="7BECAEB0" w14:textId="752A3DDF" w:rsidR="00A32441" w:rsidRPr="006707E4" w:rsidDel="006707E4" w:rsidRDefault="00A32441" w:rsidP="00A32441">
      <w:pPr>
        <w:rPr>
          <w:del w:id="89" w:author="HW" w:date="2022-02-09T11:2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B1A0D" w14:textId="77777777" w:rsidR="00C750CC" w:rsidRDefault="00C750CC">
      <w:r>
        <w:separator/>
      </w:r>
    </w:p>
  </w:endnote>
  <w:endnote w:type="continuationSeparator" w:id="0">
    <w:p w14:paraId="0FF876E8" w14:textId="77777777" w:rsidR="00C750CC" w:rsidRDefault="00C7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283C6" w14:textId="77777777" w:rsidR="00C750CC" w:rsidRDefault="00C750CC">
      <w:r>
        <w:separator/>
      </w:r>
    </w:p>
  </w:footnote>
  <w:footnote w:type="continuationSeparator" w:id="0">
    <w:p w14:paraId="75460D45" w14:textId="77777777" w:rsidR="00C750CC" w:rsidRDefault="00C75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3E9"/>
    <w:rsid w:val="00017617"/>
    <w:rsid w:val="00022E4A"/>
    <w:rsid w:val="00023463"/>
    <w:rsid w:val="00032D56"/>
    <w:rsid w:val="0003711D"/>
    <w:rsid w:val="000435FF"/>
    <w:rsid w:val="00043E25"/>
    <w:rsid w:val="00044EE3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17FB7"/>
    <w:rsid w:val="00130F69"/>
    <w:rsid w:val="0013241F"/>
    <w:rsid w:val="00142F65"/>
    <w:rsid w:val="00143552"/>
    <w:rsid w:val="0015085E"/>
    <w:rsid w:val="00151285"/>
    <w:rsid w:val="0017467E"/>
    <w:rsid w:val="00183134"/>
    <w:rsid w:val="00191E6B"/>
    <w:rsid w:val="001B5C2B"/>
    <w:rsid w:val="001B77E2"/>
    <w:rsid w:val="001D25E6"/>
    <w:rsid w:val="001D4C82"/>
    <w:rsid w:val="001D624C"/>
    <w:rsid w:val="001E2EB5"/>
    <w:rsid w:val="001E41F3"/>
    <w:rsid w:val="001F151F"/>
    <w:rsid w:val="001F3B42"/>
    <w:rsid w:val="001F568F"/>
    <w:rsid w:val="00212096"/>
    <w:rsid w:val="002153AE"/>
    <w:rsid w:val="00216490"/>
    <w:rsid w:val="00231568"/>
    <w:rsid w:val="00232FD1"/>
    <w:rsid w:val="00241597"/>
    <w:rsid w:val="0024668B"/>
    <w:rsid w:val="0025190C"/>
    <w:rsid w:val="00275D12"/>
    <w:rsid w:val="0027780F"/>
    <w:rsid w:val="002A6BBA"/>
    <w:rsid w:val="002B09AE"/>
    <w:rsid w:val="002B1A87"/>
    <w:rsid w:val="002D6525"/>
    <w:rsid w:val="002E2F1A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B14"/>
    <w:rsid w:val="003617F4"/>
    <w:rsid w:val="003658C8"/>
    <w:rsid w:val="00370766"/>
    <w:rsid w:val="00371954"/>
    <w:rsid w:val="00375248"/>
    <w:rsid w:val="00375D76"/>
    <w:rsid w:val="00382B4A"/>
    <w:rsid w:val="00383C7B"/>
    <w:rsid w:val="0039050F"/>
    <w:rsid w:val="00394E81"/>
    <w:rsid w:val="003A59CB"/>
    <w:rsid w:val="003B2CE5"/>
    <w:rsid w:val="003B7929"/>
    <w:rsid w:val="003B79F5"/>
    <w:rsid w:val="003C30A0"/>
    <w:rsid w:val="003C36FC"/>
    <w:rsid w:val="003E29EF"/>
    <w:rsid w:val="00411094"/>
    <w:rsid w:val="00413493"/>
    <w:rsid w:val="00435765"/>
    <w:rsid w:val="00435799"/>
    <w:rsid w:val="00436BAB"/>
    <w:rsid w:val="00440825"/>
    <w:rsid w:val="00443403"/>
    <w:rsid w:val="00462E07"/>
    <w:rsid w:val="00475A14"/>
    <w:rsid w:val="00481229"/>
    <w:rsid w:val="00497F14"/>
    <w:rsid w:val="004A1877"/>
    <w:rsid w:val="004A4BEC"/>
    <w:rsid w:val="004A60C9"/>
    <w:rsid w:val="004B45A4"/>
    <w:rsid w:val="004C2D75"/>
    <w:rsid w:val="004C44CC"/>
    <w:rsid w:val="004D077E"/>
    <w:rsid w:val="0050780D"/>
    <w:rsid w:val="00511527"/>
    <w:rsid w:val="0051277C"/>
    <w:rsid w:val="005275CB"/>
    <w:rsid w:val="00541478"/>
    <w:rsid w:val="0054453D"/>
    <w:rsid w:val="005570A0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703F"/>
    <w:rsid w:val="0061048B"/>
    <w:rsid w:val="00643317"/>
    <w:rsid w:val="00661116"/>
    <w:rsid w:val="006707E4"/>
    <w:rsid w:val="0067654C"/>
    <w:rsid w:val="006B5418"/>
    <w:rsid w:val="006C4283"/>
    <w:rsid w:val="006D1E3A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4D78"/>
    <w:rsid w:val="007B512A"/>
    <w:rsid w:val="007C2097"/>
    <w:rsid w:val="007C2F14"/>
    <w:rsid w:val="007C7597"/>
    <w:rsid w:val="007E41B5"/>
    <w:rsid w:val="007E6510"/>
    <w:rsid w:val="008275AA"/>
    <w:rsid w:val="008302F3"/>
    <w:rsid w:val="00852011"/>
    <w:rsid w:val="00854927"/>
    <w:rsid w:val="00856A30"/>
    <w:rsid w:val="008672D3"/>
    <w:rsid w:val="00870EE7"/>
    <w:rsid w:val="00875CCA"/>
    <w:rsid w:val="00882404"/>
    <w:rsid w:val="00883B6F"/>
    <w:rsid w:val="008902BC"/>
    <w:rsid w:val="008A0451"/>
    <w:rsid w:val="008A3B86"/>
    <w:rsid w:val="008A5E86"/>
    <w:rsid w:val="008A5F08"/>
    <w:rsid w:val="008B72B0"/>
    <w:rsid w:val="008C276E"/>
    <w:rsid w:val="008D1FA5"/>
    <w:rsid w:val="008D357F"/>
    <w:rsid w:val="008E35B2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47B28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4739"/>
    <w:rsid w:val="00A2600A"/>
    <w:rsid w:val="00A2613B"/>
    <w:rsid w:val="00A32441"/>
    <w:rsid w:val="00A32941"/>
    <w:rsid w:val="00A3669C"/>
    <w:rsid w:val="00A44971"/>
    <w:rsid w:val="00A46E59"/>
    <w:rsid w:val="00A47E70"/>
    <w:rsid w:val="00A72DCE"/>
    <w:rsid w:val="00A752C5"/>
    <w:rsid w:val="00A82D0A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6E40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ABF"/>
    <w:rsid w:val="00BE4AE1"/>
    <w:rsid w:val="00BE4DF7"/>
    <w:rsid w:val="00BF3228"/>
    <w:rsid w:val="00C0610D"/>
    <w:rsid w:val="00C21836"/>
    <w:rsid w:val="00C31593"/>
    <w:rsid w:val="00C37922"/>
    <w:rsid w:val="00C415C3"/>
    <w:rsid w:val="00C5295B"/>
    <w:rsid w:val="00C713E0"/>
    <w:rsid w:val="00C750CC"/>
    <w:rsid w:val="00C77325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A28"/>
    <w:rsid w:val="00CD2478"/>
    <w:rsid w:val="00CD541D"/>
    <w:rsid w:val="00CE22D1"/>
    <w:rsid w:val="00CE4346"/>
    <w:rsid w:val="00CF0EE8"/>
    <w:rsid w:val="00CF39F5"/>
    <w:rsid w:val="00D11584"/>
    <w:rsid w:val="00D12FF1"/>
    <w:rsid w:val="00D21EE2"/>
    <w:rsid w:val="00D51C49"/>
    <w:rsid w:val="00D53BE5"/>
    <w:rsid w:val="00D64109"/>
    <w:rsid w:val="00D641A9"/>
    <w:rsid w:val="00D908E8"/>
    <w:rsid w:val="00D91679"/>
    <w:rsid w:val="00DA3F66"/>
    <w:rsid w:val="00DB72BB"/>
    <w:rsid w:val="00DC2EEA"/>
    <w:rsid w:val="00E015DE"/>
    <w:rsid w:val="00E159F8"/>
    <w:rsid w:val="00E23A56"/>
    <w:rsid w:val="00E24619"/>
    <w:rsid w:val="00E4306D"/>
    <w:rsid w:val="00E65E8A"/>
    <w:rsid w:val="00E753E1"/>
    <w:rsid w:val="00E90A16"/>
    <w:rsid w:val="00E924C6"/>
    <w:rsid w:val="00E9337E"/>
    <w:rsid w:val="00E9497F"/>
    <w:rsid w:val="00EA15FE"/>
    <w:rsid w:val="00EA49A0"/>
    <w:rsid w:val="00EA76BB"/>
    <w:rsid w:val="00EB3FE7"/>
    <w:rsid w:val="00EC11EB"/>
    <w:rsid w:val="00EC36B0"/>
    <w:rsid w:val="00EC5431"/>
    <w:rsid w:val="00ED3D47"/>
    <w:rsid w:val="00EE6A83"/>
    <w:rsid w:val="00EE7D7C"/>
    <w:rsid w:val="00EE7FCF"/>
    <w:rsid w:val="00EF0FF2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7018"/>
    <w:rsid w:val="00F71A8C"/>
    <w:rsid w:val="00F7680F"/>
    <w:rsid w:val="00F831EE"/>
    <w:rsid w:val="00F850E7"/>
    <w:rsid w:val="00F85ED3"/>
    <w:rsid w:val="00F86788"/>
    <w:rsid w:val="00FA44FB"/>
    <w:rsid w:val="00FB6386"/>
    <w:rsid w:val="00FC033A"/>
    <w:rsid w:val="00FC4B4B"/>
    <w:rsid w:val="00FC59F2"/>
    <w:rsid w:val="00FC6BF7"/>
    <w:rsid w:val="00FD0C4D"/>
    <w:rsid w:val="00FD7944"/>
    <w:rsid w:val="00FE0922"/>
    <w:rsid w:val="00FE1C07"/>
    <w:rsid w:val="00FE2B0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FC59F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C59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59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D1FA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863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79</cp:revision>
  <cp:lastPrinted>1899-12-31T23:00:00Z</cp:lastPrinted>
  <dcterms:created xsi:type="dcterms:W3CDTF">2019-01-14T04:28:00Z</dcterms:created>
  <dcterms:modified xsi:type="dcterms:W3CDTF">2022-02-10T06:35:00Z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(2)Xqxf2BHiU08tsTcnslKcQmrQXs0WGyAdmwdPRt8fJpB5CJQ6cUybI9odfv6YwT7UE1Kf7oBO
73BJb1BOdL54UHDxJrLizW1iiYyCUPtDUu/qACTifIowK1PRwFhqXSqSZEKFzYtPFVinTiov
Pg4T2zDZbEXYT98aNHgbfafHwzmQluC97EyFAn16NPKVrLBuGyXffhv74HDTr61aUK3N/0SQ
TeRzRuCXSqzhMl4TRr</vt:lpwstr>
  </property>
  <property fmtid="{D5CDD505-2E9C-101B-9397-08002B2CF9AE}" pid="4" name="_2015_ms_pID_7253431">
    <vt:lpwstr>8syXyIqL9pvs8L874jcuyyNC3+uu/N28Pl1Yl2b1EjTCPWaqvkBgSP
HwdhR+W5andTzTOso3GMQRuLGnOUp7JwWaSezolAdR/QkAYBNl1bjxmLdT1pkEbkPWWpES8q
GNfHwhmphVvFU07ft1De33WgcS+bU9NCiJDVHoosF220W5YU9hfWCW5FjJthqSnmcu9qCNNZ
Iuaze/skEsyzDaLY</vt:lpwstr>
  </property>
</Properties>
</file>